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S2-2102266</w:t>
      </w:r>
      <w:ins w:id="1" w:author="Murhammer, Leopold" w:date="2021-04-14T01:56:00Z">
        <w:r w:rsidR="009727CE">
          <w:rPr>
            <w:b/>
            <w:noProof/>
            <w:sz w:val="24"/>
            <w:lang w:val="en-US"/>
          </w:rPr>
          <w:t>r01</w:t>
        </w:r>
      </w:ins>
    </w:p>
    <w:p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6E4FA8"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9C3CA2">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6E4FA8"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 xml:space="preserve">Regitration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rsidR="003C25D4" w:rsidRPr="009727CE"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3"/>
      <w:bookmarkEnd w:id="4"/>
      <w:bookmarkEnd w:id="5"/>
      <w:bookmarkEnd w:id="6"/>
      <w:bookmarkEnd w:id="7"/>
      <w:bookmarkEnd w:id="8"/>
      <w:bookmarkEnd w:id="9"/>
    </w:p>
    <w:p w:rsidR="00632BFC" w:rsidRPr="00632BFC" w:rsidRDefault="00632BFC" w:rsidP="00632BFC">
      <w:pPr>
        <w:keepNext/>
        <w:keepLines/>
        <w:spacing w:before="120"/>
        <w:ind w:left="1701" w:hanging="1701"/>
        <w:outlineLvl w:val="4"/>
        <w:rPr>
          <w:rFonts w:ascii="Arial" w:eastAsia="DengXi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0"/>
      <w:bookmarkEnd w:id="11"/>
      <w:bookmarkEnd w:id="12"/>
      <w:bookmarkEnd w:id="13"/>
      <w:bookmarkEnd w:id="14"/>
      <w:bookmarkEnd w:id="15"/>
      <w:bookmarkEnd w:id="16"/>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DengXian"/>
        </w:rPr>
        <w:t>CIoT</w:t>
      </w:r>
      <w:proofErr w:type="spellEnd"/>
      <w:r w:rsidRPr="00632BFC">
        <w:rPr>
          <w:rFonts w:eastAsia="DengXian"/>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17" w:name="_MON_1621782203"/>
    <w:bookmarkEnd w:id="17"/>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679870721" r:id="rId14"/>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46027B" w:rsidRDefault="00632BFC">
      <w:pPr>
        <w:ind w:left="568" w:hanging="284"/>
        <w:rPr>
          <w:ins w:id="18" w:author="Yi Jiang" w:date="2021-04-02T15:52:00Z"/>
          <w:lang w:eastAsia="zh-CN"/>
        </w:rPr>
      </w:pPr>
      <w:r w:rsidRPr="00632BFC">
        <w:rPr>
          <w:rFonts w:eastAsia="DengXian"/>
        </w:rPr>
        <w:t>2.</w:t>
      </w:r>
      <w:r w:rsidRPr="00632BFC">
        <w:rPr>
          <w:rFonts w:eastAsia="DengXian"/>
        </w:rPr>
        <w:tab/>
      </w:r>
      <w:ins w:id="19" w:author="Yi Jiang" w:date="2021-02-18T14:59:00Z">
        <w:r w:rsidR="000238B5" w:rsidRPr="001A69AB">
          <w:rPr>
            <w:lang w:eastAsia="zh-CN"/>
          </w:rPr>
          <w:t xml:space="preserve">For NR satellite access, if the AMF can determine based on the ULI (including Cell ID) received from the </w:t>
        </w:r>
        <w:proofErr w:type="spellStart"/>
        <w:r w:rsidR="000238B5" w:rsidRPr="001A69AB">
          <w:rPr>
            <w:lang w:eastAsia="zh-CN"/>
          </w:rPr>
          <w:t>gNB</w:t>
        </w:r>
        <w:proofErr w:type="spellEnd"/>
        <w:r w:rsidR="000238B5" w:rsidRPr="001A69AB">
          <w:rPr>
            <w:lang w:eastAsia="zh-CN"/>
          </w:rPr>
          <w:t xml:space="preserve"> that </w:t>
        </w:r>
      </w:ins>
      <w:ins w:id="20"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21" w:author="Yi Jiang" w:date="2021-04-03T10:11:00Z">
        <w:r w:rsidR="00E22127">
          <w:rPr>
            <w:rFonts w:hint="eastAsia"/>
            <w:lang w:eastAsia="zh-CN"/>
          </w:rPr>
          <w:t>operate</w:t>
        </w:r>
      </w:ins>
      <w:ins w:id="22" w:author="Yi Jiang" w:date="2021-04-02T12:11:00Z">
        <w:r w:rsidR="00F76EDA" w:rsidRPr="00707013">
          <w:rPr>
            <w:lang w:eastAsia="zh-CN"/>
          </w:rPr>
          <w:t xml:space="preserve"> at the </w:t>
        </w:r>
        <w:r w:rsidR="00F76EDA" w:rsidRPr="00E83C32">
          <w:rPr>
            <w:lang w:eastAsia="zh-CN"/>
          </w:rPr>
          <w:t>present UE location</w:t>
        </w:r>
      </w:ins>
      <w:ins w:id="23" w:author="Yi Jiang" w:date="2021-04-02T12:12:00Z">
        <w:r w:rsidR="00F76EDA">
          <w:rPr>
            <w:rFonts w:hint="eastAsia"/>
            <w:lang w:eastAsia="zh-CN"/>
          </w:rPr>
          <w:t xml:space="preserve">, </w:t>
        </w:r>
      </w:ins>
      <w:ins w:id="24" w:author="Yi Jiang" w:date="2021-02-18T14:59:00Z">
        <w:r w:rsidR="000238B5" w:rsidRPr="001A69AB">
          <w:rPr>
            <w:lang w:eastAsia="zh-CN"/>
          </w:rPr>
          <w:t xml:space="preserve">then the AMF </w:t>
        </w:r>
      </w:ins>
      <w:ins w:id="25" w:author="Yi Jiang" w:date="2021-02-18T15:28:00Z">
        <w:r w:rsidR="000238B5">
          <w:rPr>
            <w:rFonts w:hint="eastAsia"/>
            <w:lang w:eastAsia="zh-CN"/>
          </w:rPr>
          <w:t>may</w:t>
        </w:r>
      </w:ins>
      <w:ins w:id="26" w:author="Yi Jiang" w:date="2021-02-18T14:59:00Z">
        <w:r w:rsidR="000238B5" w:rsidRPr="001A69AB">
          <w:rPr>
            <w:lang w:eastAsia="zh-CN"/>
          </w:rPr>
          <w:t xml:space="preserve"> reject the </w:t>
        </w:r>
      </w:ins>
      <w:ins w:id="27" w:author="Yi Jiang" w:date="2021-02-18T15:29:00Z">
        <w:r w:rsidR="000238B5" w:rsidRPr="00632BFC">
          <w:rPr>
            <w:rFonts w:eastAsia="DengXian"/>
          </w:rPr>
          <w:t>PDU Session Establishment Request</w:t>
        </w:r>
      </w:ins>
      <w:ins w:id="28" w:author="Yi Jiang" w:date="2021-02-18T15:31:00Z">
        <w:r w:rsidR="000238B5">
          <w:rPr>
            <w:rFonts w:eastAsia="DengXian" w:hint="eastAsia"/>
            <w:lang w:eastAsia="zh-CN"/>
          </w:rPr>
          <w:t xml:space="preserve"> and further </w:t>
        </w:r>
      </w:ins>
      <w:ins w:id="29" w:author="Yi Jiang" w:date="2021-02-18T15:34:00Z">
        <w:r w:rsidR="000238B5">
          <w:rPr>
            <w:rFonts w:eastAsia="DengXian" w:hint="eastAsia"/>
            <w:lang w:eastAsia="zh-CN"/>
          </w:rPr>
          <w:t>d</w:t>
        </w:r>
      </w:ins>
      <w:ins w:id="30" w:author="Yi Jiang" w:date="2021-02-18T15:32:00Z">
        <w:r w:rsidR="000238B5" w:rsidRPr="00140E21">
          <w:t>eregis</w:t>
        </w:r>
      </w:ins>
      <w:ins w:id="31" w:author="Yi Jiang" w:date="2021-02-18T15:35:00Z">
        <w:r w:rsidR="000238B5">
          <w:rPr>
            <w:rFonts w:hint="eastAsia"/>
            <w:lang w:eastAsia="zh-CN"/>
          </w:rPr>
          <w:t>ter the UE</w:t>
        </w:r>
      </w:ins>
      <w:ins w:id="32" w:author="Yi Jiang" w:date="2021-02-18T15:32:00Z">
        <w:r w:rsidR="000238B5">
          <w:rPr>
            <w:rFonts w:hint="eastAsia"/>
            <w:lang w:eastAsia="zh-CN"/>
          </w:rPr>
          <w:t xml:space="preserve"> as </w:t>
        </w:r>
      </w:ins>
      <w:ins w:id="33" w:author="Yi Jiang" w:date="2021-02-18T15:35:00Z">
        <w:r w:rsidR="000238B5">
          <w:rPr>
            <w:rFonts w:hint="eastAsia"/>
            <w:lang w:eastAsia="zh-CN"/>
          </w:rPr>
          <w:t xml:space="preserve">specified </w:t>
        </w:r>
      </w:ins>
      <w:ins w:id="34" w:author="Yi Jiang" w:date="2021-02-18T15:32:00Z">
        <w:r w:rsidR="000238B5">
          <w:rPr>
            <w:rFonts w:hint="eastAsia"/>
            <w:lang w:eastAsia="zh-CN"/>
          </w:rPr>
          <w:t xml:space="preserve">in clause </w:t>
        </w:r>
        <w:r w:rsidR="000238B5" w:rsidRPr="00DC3FA4">
          <w:rPr>
            <w:lang w:eastAsia="zh-CN"/>
          </w:rPr>
          <w:t>4.2.2.</w:t>
        </w:r>
      </w:ins>
      <w:ins w:id="35" w:author="Yi Jiang" w:date="2021-04-03T11:48:00Z">
        <w:r w:rsidR="0082255C">
          <w:rPr>
            <w:rFonts w:hint="eastAsia"/>
            <w:lang w:eastAsia="zh-CN"/>
          </w:rPr>
          <w:t>3</w:t>
        </w:r>
      </w:ins>
      <w:ins w:id="36" w:author="Yi Jiang" w:date="2021-02-18T15:32:00Z">
        <w:r w:rsidR="000238B5" w:rsidRPr="00DC3FA4">
          <w:rPr>
            <w:lang w:eastAsia="zh-CN"/>
          </w:rPr>
          <w:t>.</w:t>
        </w:r>
      </w:ins>
      <w:ins w:id="37" w:author="Yi Jiang" w:date="2021-04-03T11:48:00Z">
        <w:r w:rsidR="0082255C">
          <w:rPr>
            <w:rFonts w:hint="eastAsia"/>
            <w:lang w:eastAsia="zh-CN"/>
          </w:rPr>
          <w:t>3</w:t>
        </w:r>
      </w:ins>
      <w:ins w:id="38" w:author="Yi Jiang" w:date="2021-02-18T15:29:00Z">
        <w:r w:rsidR="000238B5">
          <w:rPr>
            <w:rFonts w:eastAsia="DengXian" w:hint="eastAsia"/>
            <w:lang w:eastAsia="zh-CN"/>
          </w:rPr>
          <w:t>.</w:t>
        </w:r>
      </w:ins>
      <w:ins w:id="39" w:author="Yi Jiang" w:date="2021-02-18T14:59:00Z">
        <w:r w:rsidR="000238B5" w:rsidRPr="001A69AB">
          <w:rPr>
            <w:lang w:eastAsia="zh-CN"/>
          </w:rPr>
          <w:t xml:space="preserve"> Otherwise, if the AMF is not aware of the UE location with sufficient accuracy to make a final decision, the AMF proceeds with the </w:t>
        </w:r>
      </w:ins>
      <w:ins w:id="40" w:author="Yi Jiang" w:date="2021-02-18T15:33:00Z">
        <w:r w:rsidR="000238B5" w:rsidRPr="00632BFC">
          <w:rPr>
            <w:rFonts w:eastAsia="DengXian"/>
          </w:rPr>
          <w:t xml:space="preserve">PDU Session Establishment </w:t>
        </w:r>
      </w:ins>
      <w:ins w:id="41" w:author="Yi Jiang" w:date="2021-02-18T14:59:00Z">
        <w:r w:rsidR="000238B5" w:rsidRPr="001A69AB">
          <w:rPr>
            <w:lang w:eastAsia="zh-CN"/>
          </w:rPr>
          <w:t>procedure and initiate</w:t>
        </w:r>
      </w:ins>
      <w:ins w:id="42" w:author="Yi Jiang" w:date="2021-04-02T15:50:00Z">
        <w:r w:rsidR="00B853F6">
          <w:rPr>
            <w:rFonts w:hint="eastAsia"/>
            <w:lang w:eastAsia="zh-CN"/>
          </w:rPr>
          <w:t>s</w:t>
        </w:r>
      </w:ins>
      <w:ins w:id="43" w:author="Yi Jiang" w:date="2021-02-18T14:59:00Z">
        <w:r w:rsidR="000238B5" w:rsidRPr="001A69AB">
          <w:rPr>
            <w:lang w:eastAsia="zh-CN"/>
          </w:rPr>
          <w:t xml:space="preserve"> </w:t>
        </w:r>
      </w:ins>
      <w:ins w:id="44" w:author="Murhammer, Leopold" w:date="2021-04-14T01:57:00Z">
        <w:r w:rsidR="009727CE" w:rsidRPr="009727CE">
          <w:rPr>
            <w:lang w:eastAsia="zh-CN"/>
          </w:rPr>
          <w:t>5GC-NI-LR Procedure</w:t>
        </w:r>
        <w:r w:rsidR="009727CE" w:rsidRPr="009727CE" w:rsidDel="009727CE">
          <w:rPr>
            <w:lang w:eastAsia="zh-CN"/>
          </w:rPr>
          <w:t xml:space="preserve"> </w:t>
        </w:r>
      </w:ins>
      <w:ins w:id="45" w:author="Yi Jiang" w:date="2021-02-18T14:59:00Z">
        <w:del w:id="46" w:author="Murhammer, Leopold" w:date="2021-04-14T01:57:00Z">
          <w:r w:rsidR="000238B5" w:rsidRPr="001A69AB" w:rsidDel="009727CE">
            <w:rPr>
              <w:lang w:eastAsia="zh-CN"/>
            </w:rPr>
            <w:delText>UE location procedure</w:delText>
          </w:r>
        </w:del>
      </w:ins>
      <w:ins w:id="47" w:author="Yi Jiang" w:date="2021-04-02T15:50:00Z">
        <w:del w:id="48" w:author="Murhammer, Leopold" w:date="2021-04-14T01:57:00Z">
          <w:r w:rsidR="00B853F6" w:rsidDel="009727CE">
            <w:rPr>
              <w:rFonts w:hint="eastAsia"/>
              <w:lang w:eastAsia="zh-CN"/>
            </w:rPr>
            <w:delText xml:space="preserve"> </w:delText>
          </w:r>
        </w:del>
        <w:r w:rsidR="00B853F6">
          <w:rPr>
            <w:rFonts w:hint="eastAsia"/>
            <w:lang w:eastAsia="zh-CN"/>
          </w:rPr>
          <w:t>as specified in clause 6</w:t>
        </w:r>
      </w:ins>
      <w:ins w:id="49" w:author="Murhammer, Leopold" w:date="2021-04-14T01:57:00Z">
        <w:r w:rsidR="009727CE">
          <w:rPr>
            <w:lang w:eastAsia="zh-CN"/>
          </w:rPr>
          <w:t>.</w:t>
        </w:r>
      </w:ins>
      <w:ins w:id="50" w:author="Yi Jiang" w:date="2021-04-02T15:50:00Z">
        <w:r w:rsidR="00B853F6">
          <w:rPr>
            <w:rFonts w:hint="eastAsia"/>
            <w:lang w:eastAsia="zh-CN"/>
          </w:rPr>
          <w:t>10.1 of TS 23.273 [51]</w:t>
        </w:r>
      </w:ins>
      <w:ins w:id="51" w:author="Yi Jiang" w:date="2021-02-18T14:59:00Z">
        <w:r w:rsidR="000238B5" w:rsidRPr="001A69AB">
          <w:rPr>
            <w:lang w:eastAsia="zh-CN"/>
          </w:rPr>
          <w:t>, and deregister</w:t>
        </w:r>
      </w:ins>
      <w:ins w:id="52" w:author="Yi Jiang" w:date="2021-04-02T15:50:00Z">
        <w:r w:rsidR="00B853F6">
          <w:rPr>
            <w:rFonts w:hint="eastAsia"/>
            <w:lang w:eastAsia="zh-CN"/>
          </w:rPr>
          <w:t>s</w:t>
        </w:r>
      </w:ins>
      <w:ins w:id="53" w:author="Yi Jiang" w:date="2021-02-18T14:59:00Z">
        <w:r w:rsidR="000238B5" w:rsidRPr="001A69AB">
          <w:rPr>
            <w:lang w:eastAsia="zh-CN"/>
          </w:rPr>
          <w:t xml:space="preserve"> the UE</w:t>
        </w:r>
      </w:ins>
      <w:ins w:id="54"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55" w:author="Yi Jiang" w:date="2021-02-18T14:59:00Z">
        <w:r w:rsidR="000238B5" w:rsidRPr="001A69AB">
          <w:rPr>
            <w:lang w:eastAsia="zh-CN"/>
          </w:rPr>
          <w:t xml:space="preserve"> if the information received form the LMF proves that the UE is</w:t>
        </w:r>
      </w:ins>
      <w:ins w:id="56"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57"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CIoT 5GS Optimisation or User Plane CIoT 5GS Optimisation based on UEs indications in the 5G Preferred Network Behaviour, the </w:t>
      </w:r>
      <w:r w:rsidRPr="00632BFC">
        <w:rPr>
          <w:rFonts w:eastAsia="DengXian"/>
          <w:lang w:eastAsia="zh-CN"/>
        </w:rPr>
        <w:lastRenderedPageBreak/>
        <w:t>serving operator policies and the network support of CIoT 5GS optimisations. The AMF selects an SMF that supports Control Plane CIoT 5GS optimisation or User Plane CIoT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8"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58"/>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DengXian"/>
          <w:lang w:eastAsia="zh-CN"/>
        </w:rPr>
        <w:lastRenderedPageBreak/>
        <w:t>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59" w:name="_Hlk500417820"/>
      <w:r w:rsidRPr="00632BFC">
        <w:rPr>
          <w:rFonts w:eastAsia="DengXian"/>
        </w:rPr>
        <w:t xml:space="preserve">allocation of a new </w:t>
      </w:r>
      <w:bookmarkEnd w:id="59"/>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0" w:name="_Hlk500417853"/>
    </w:p>
    <w:p w:rsidR="00632BFC" w:rsidRPr="00632BFC" w:rsidRDefault="00632BFC" w:rsidP="00632BFC">
      <w:pPr>
        <w:ind w:left="568" w:hanging="284"/>
        <w:rPr>
          <w:rFonts w:eastAsia="DengXian"/>
        </w:rPr>
      </w:pPr>
      <w:bookmarkStart w:id="61" w:name="OLE_LINK10"/>
      <w:r w:rsidRPr="00632BFC">
        <w:rPr>
          <w:rFonts w:eastAsia="DengXian"/>
        </w:rPr>
        <w:lastRenderedPageBreak/>
        <w:tab/>
        <w:t>When PCF is deployed, the SMF shall further report the PS Data Off status to PCF if the PS Data Off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0"/>
      <w:bookmarkEnd w:id="61"/>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lastRenderedPageBreak/>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 xml:space="preserve">but the SMF determines that the PDU Session needs to be established as an always-on PDU Session, the </w:t>
      </w:r>
      <w:r w:rsidRPr="00632BFC">
        <w:rPr>
          <w:rFonts w:eastAsia="DengXian"/>
          <w:lang w:eastAsia="zh-CN"/>
        </w:rPr>
        <w:lastRenderedPageBreak/>
        <w:t>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lastRenderedPageBreak/>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62" w:name="_Toc20203975"/>
      <w:bookmarkStart w:id="63" w:name="_Toc27894660"/>
      <w:bookmarkStart w:id="64" w:name="_Toc36191727"/>
      <w:bookmarkStart w:id="65" w:name="_Toc45192813"/>
      <w:bookmarkStart w:id="66" w:name="_Toc47592445"/>
      <w:bookmarkStart w:id="67" w:name="_Toc51834526"/>
      <w:bookmarkStart w:id="68" w:name="_Toc59100352"/>
      <w:r w:rsidRPr="00632BFC">
        <w:rPr>
          <w:rFonts w:ascii="Arial" w:eastAsia="DengXian" w:hAnsi="Arial"/>
          <w:sz w:val="22"/>
        </w:rPr>
        <w:lastRenderedPageBreak/>
        <w:t>4.3.2.2.2</w:t>
      </w:r>
      <w:r w:rsidRPr="00632BFC">
        <w:rPr>
          <w:rFonts w:ascii="Arial" w:eastAsia="DengXian" w:hAnsi="Arial"/>
          <w:sz w:val="22"/>
        </w:rPr>
        <w:tab/>
        <w:t>Home-routed Roaming</w:t>
      </w:r>
      <w:bookmarkEnd w:id="62"/>
      <w:bookmarkEnd w:id="63"/>
      <w:bookmarkEnd w:id="64"/>
      <w:bookmarkEnd w:id="65"/>
      <w:bookmarkEnd w:id="66"/>
      <w:bookmarkEnd w:id="67"/>
      <w:bookmarkEnd w:id="68"/>
    </w:p>
    <w:p w:rsidR="00632BFC" w:rsidRPr="00632BFC" w:rsidRDefault="00632BFC" w:rsidP="00632BFC">
      <w:pPr>
        <w:rPr>
          <w:rFonts w:eastAsia="DengXian"/>
        </w:rPr>
      </w:pPr>
      <w:r w:rsidRPr="00632BFC">
        <w:rPr>
          <w:rFonts w:eastAsia="DengXian"/>
        </w:rPr>
        <w:t>This procedure is used in the case of home-routed roaming scenarios.</w:t>
      </w:r>
    </w:p>
    <w:bookmarkStart w:id="69" w:name="_MON_1609723575"/>
    <w:bookmarkEnd w:id="69"/>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5pt;height:632.5pt" o:ole="">
            <v:imagedata r:id="rId15" o:title=""/>
          </v:shape>
          <o:OLEObject Type="Embed" ProgID="Word.Picture.8" ShapeID="_x0000_i1026" DrawAspect="Content" ObjectID="_1679870722" r:id="rId16"/>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lastRenderedPageBreak/>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70" w:author="Yi Jiang" w:date="2021-04-03T11:54:00Z">
        <w:r w:rsidR="00C171D6" w:rsidRPr="001A69AB">
          <w:rPr>
            <w:lang w:eastAsia="zh-CN"/>
          </w:rPr>
          <w:t xml:space="preserve">For NR satellite access, if the AMF can determine based on the ULI (including Cell ID) received from the </w:t>
        </w:r>
        <w:proofErr w:type="spellStart"/>
        <w:r w:rsidR="00C171D6" w:rsidRPr="001A69AB">
          <w:rPr>
            <w:lang w:eastAsia="zh-CN"/>
          </w:rPr>
          <w:t>gNB</w:t>
        </w:r>
        <w:proofErr w:type="spellEnd"/>
        <w:r w:rsidR="00C171D6" w:rsidRPr="001A69AB">
          <w:rPr>
            <w:lang w:eastAsia="zh-CN"/>
          </w:rPr>
          <w:t xml:space="preserve">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procedure and initiate</w:t>
        </w:r>
        <w:r w:rsidR="00C171D6">
          <w:rPr>
            <w:rFonts w:hint="eastAsia"/>
            <w:lang w:eastAsia="zh-CN"/>
          </w:rPr>
          <w:t>s</w:t>
        </w:r>
        <w:r w:rsidR="00C171D6" w:rsidRPr="001A69AB">
          <w:rPr>
            <w:lang w:eastAsia="zh-CN"/>
          </w:rPr>
          <w:t xml:space="preserve"> </w:t>
        </w:r>
      </w:ins>
      <w:ins w:id="71" w:author="Murhammer, Leopold" w:date="2021-04-14T01:58:00Z">
        <w:r w:rsidR="009727CE" w:rsidRPr="009727CE">
          <w:rPr>
            <w:lang w:eastAsia="zh-CN"/>
          </w:rPr>
          <w:t>5GC-NI-LR Procedure</w:t>
        </w:r>
        <w:r w:rsidR="009727CE" w:rsidRPr="009727CE" w:rsidDel="009727CE">
          <w:rPr>
            <w:lang w:eastAsia="zh-CN"/>
          </w:rPr>
          <w:t xml:space="preserve"> </w:t>
        </w:r>
      </w:ins>
      <w:bookmarkStart w:id="72" w:name="_GoBack"/>
      <w:bookmarkEnd w:id="72"/>
      <w:ins w:id="73" w:author="Yi Jiang" w:date="2021-04-03T11:54:00Z">
        <w:del w:id="74" w:author="Murhammer, Leopold" w:date="2021-04-14T01:58:00Z">
          <w:r w:rsidR="00C171D6" w:rsidRPr="001A69AB" w:rsidDel="009727CE">
            <w:rPr>
              <w:lang w:eastAsia="zh-CN"/>
            </w:rPr>
            <w:delText>UE location procedure</w:delText>
          </w:r>
          <w:r w:rsidR="00C171D6" w:rsidDel="009727CE">
            <w:rPr>
              <w:rFonts w:hint="eastAsia"/>
              <w:lang w:eastAsia="zh-CN"/>
            </w:rPr>
            <w:delText xml:space="preserve"> </w:delText>
          </w:r>
        </w:del>
        <w:r w:rsidR="00C171D6">
          <w:rPr>
            <w:rFonts w:hint="eastAsia"/>
            <w:lang w:eastAsia="zh-CN"/>
          </w:rPr>
          <w:t>as specified in clause 6</w:t>
        </w:r>
      </w:ins>
      <w:ins w:id="75" w:author="Murhammer, Leopold" w:date="2021-04-14T01:58:00Z">
        <w:r w:rsidR="009727CE">
          <w:rPr>
            <w:lang w:eastAsia="zh-CN"/>
          </w:rPr>
          <w:t>.</w:t>
        </w:r>
      </w:ins>
      <w:ins w:id="76" w:author="Yi Jiang" w:date="2021-04-03T11:54:00Z">
        <w:r w:rsidR="00C171D6">
          <w:rPr>
            <w:rFonts w:hint="eastAsia"/>
            <w:lang w:eastAsia="zh-CN"/>
          </w:rPr>
          <w:t>10.1 of TS 23.273 [51]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form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w:t>
      </w:r>
      <w:r w:rsidRPr="00632BFC">
        <w:rPr>
          <w:rFonts w:eastAsia="DengXian"/>
        </w:rPr>
        <w:lastRenderedPageBreak/>
        <w:t>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lastRenderedPageBreak/>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this step is executed in the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AA5" w:rsidRDefault="00012AA5">
      <w:r>
        <w:separator/>
      </w:r>
    </w:p>
  </w:endnote>
  <w:endnote w:type="continuationSeparator" w:id="0">
    <w:p w:rsidR="00012AA5" w:rsidRDefault="0001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AA5" w:rsidRDefault="00012AA5">
      <w:r>
        <w:separator/>
      </w:r>
    </w:p>
  </w:footnote>
  <w:footnote w:type="continuationSeparator" w:id="0">
    <w:p w:rsidR="00012AA5" w:rsidRDefault="0001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r>
      <w:t xml:space="preserve">Page </w:t>
    </w:r>
    <w:r w:rsidR="00EE2FA8">
      <w:fldChar w:fldCharType="begin"/>
    </w:r>
    <w:r w:rsidR="00A35606">
      <w:instrText>PAGE</w:instrText>
    </w:r>
    <w:r w:rsidR="00EE2FA8">
      <w:fldChar w:fldCharType="separate"/>
    </w:r>
    <w:r>
      <w:rPr>
        <w:noProof/>
      </w:rPr>
      <w:t>1</w:t>
    </w:r>
    <w:r w:rsidR="00EE2F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AA5"/>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27CE"/>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20BDA"/>
  <w15:docId w15:val="{B5127B03-38E7-4D53-9339-739862B6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B3493"/>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berschrift4Zchn">
    <w:name w:val="Überschrift 4 Zchn"/>
    <w:link w:val="berschrift4"/>
    <w:locked/>
    <w:rsid w:val="00CD4E6C"/>
    <w:rPr>
      <w:rFonts w:ascii="Arial" w:hAnsi="Arial"/>
      <w:sz w:val="24"/>
      <w:lang w:val="en-GB" w:eastAsia="en-US"/>
    </w:rPr>
  </w:style>
  <w:style w:type="character" w:customStyle="1" w:styleId="berschrift3Zchn">
    <w:name w:val="Überschrift 3 Zchn"/>
    <w:link w:val="berschrift3"/>
    <w:rsid w:val="007E61E5"/>
    <w:rPr>
      <w:rFonts w:ascii="Arial" w:hAnsi="Arial"/>
      <w:sz w:val="28"/>
      <w:lang w:val="en-GB" w:eastAsia="en-US"/>
    </w:rPr>
  </w:style>
  <w:style w:type="character" w:customStyle="1" w:styleId="berschrift5Zchn">
    <w:name w:val="Überschrift 5 Zchn"/>
    <w:link w:val="berschrift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KommentartextZchn">
    <w:name w:val="Kommentartext Zchn"/>
    <w:basedOn w:val="Absatz-Standardschriftart"/>
    <w:link w:val="Kommentartext"/>
    <w:rsid w:val="00FE2FEE"/>
    <w:rPr>
      <w:rFonts w:ascii="Times New Roman" w:hAnsi="Times New Roman"/>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0008B"/>
    <w:rPr>
      <w:rFonts w:ascii="Arial" w:hAnsi="Arial"/>
      <w:b/>
      <w:noProof/>
      <w:sz w:val="18"/>
      <w:lang w:val="en-GB" w:eastAsia="en-US"/>
    </w:rPr>
  </w:style>
  <w:style w:type="paragraph" w:styleId="Listenabsatz">
    <w:name w:val="List Paragraph"/>
    <w:basedOn w:val="Standard"/>
    <w:uiPriority w:val="34"/>
    <w:qFormat/>
    <w:rsid w:val="00C86250"/>
    <w:pPr>
      <w:ind w:firstLineChars="200" w:firstLine="420"/>
    </w:pPr>
  </w:style>
  <w:style w:type="character" w:customStyle="1" w:styleId="berschrift1Zchn">
    <w:name w:val="Überschrift 1 Zchn"/>
    <w:link w:val="berschrift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EA39-C713-4244-8B7F-718C3FCD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9254</Words>
  <Characters>58306</Characters>
  <Application>Microsoft Office Word</Application>
  <DocSecurity>0</DocSecurity>
  <Lines>485</Lines>
  <Paragraphs>134</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Murhammer, Leopold</cp:lastModifiedBy>
  <cp:revision>3</cp:revision>
  <cp:lastPrinted>1899-12-31T23:00:00Z</cp:lastPrinted>
  <dcterms:created xsi:type="dcterms:W3CDTF">2021-04-13T23:55:00Z</dcterms:created>
  <dcterms:modified xsi:type="dcterms:W3CDTF">2021-04-13T23:58:00Z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